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5A0D2E0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6AABE98" w14:textId="1CB05A04"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A1B64">
        <w:rPr>
          <w:rFonts w:ascii="GHEA Grapalat" w:hAnsi="GHEA Grapalat"/>
          <w:i w:val="0"/>
          <w:sz w:val="24"/>
          <w:szCs w:val="24"/>
          <w:lang w:val="hy-AM"/>
        </w:rPr>
        <w:t>2</w:t>
      </w:r>
      <w:r w:rsidR="00F602ED">
        <w:rPr>
          <w:rFonts w:ascii="GHEA Grapalat" w:hAnsi="GHEA Grapalat"/>
          <w:i w:val="0"/>
          <w:sz w:val="24"/>
          <w:szCs w:val="24"/>
          <w:lang w:val="hy-AM"/>
        </w:rPr>
        <w:t>1</w:t>
      </w:r>
      <w:r w:rsidRPr="009044F1">
        <w:rPr>
          <w:rFonts w:ascii="GHEA Grapalat" w:hAnsi="GHEA Grapalat"/>
          <w:i w:val="0"/>
          <w:sz w:val="24"/>
          <w:szCs w:val="24"/>
        </w:rPr>
        <w:t>" "</w:t>
      </w:r>
      <w:r w:rsidR="00F602ED">
        <w:rPr>
          <w:rFonts w:ascii="GHEA Grapalat" w:hAnsi="GHEA Grapalat"/>
          <w:i w:val="0"/>
          <w:sz w:val="24"/>
          <w:szCs w:val="24"/>
        </w:rPr>
        <w:t>август</w:t>
      </w:r>
      <w:r w:rsidRPr="009044F1">
        <w:rPr>
          <w:rFonts w:ascii="GHEA Grapalat" w:hAnsi="GHEA Grapalat"/>
          <w:i w:val="0"/>
          <w:sz w:val="24"/>
          <w:szCs w:val="24"/>
        </w:rPr>
        <w:t>" 20</w:t>
      </w:r>
      <w:r w:rsidR="00E05D2A">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60353229"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A1B64">
        <w:rPr>
          <w:rFonts w:ascii="GHEA Grapalat" w:hAnsi="GHEA Grapalat"/>
          <w:i w:val="0"/>
          <w:sz w:val="24"/>
          <w:szCs w:val="24"/>
        </w:rPr>
        <w:t>HHTM-BMASHDZB-25/0</w:t>
      </w:r>
      <w:r w:rsidR="00F602ED">
        <w:rPr>
          <w:rFonts w:ascii="GHEA Grapalat" w:hAnsi="GHEA Grapalat"/>
          <w:i w:val="0"/>
          <w:sz w:val="24"/>
          <w:szCs w:val="24"/>
        </w:rPr>
        <w:t>1</w:t>
      </w:r>
    </w:p>
    <w:p w14:paraId="0DFC537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235E49AE"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w:t>
      </w:r>
      <w:r w:rsidR="000A0214" w:rsidRPr="000A0214">
        <w:t xml:space="preserve"> </w:t>
      </w:r>
      <w:r w:rsidR="00F602ED" w:rsidRPr="00F602ED">
        <w:rPr>
          <w:rFonts w:ascii="GHEA Grapalat" w:hAnsi="GHEA Grapalat"/>
          <w:i w:val="0"/>
          <w:sz w:val="24"/>
          <w:szCs w:val="24"/>
        </w:rPr>
        <w:t xml:space="preserve">Асфальтирование от новой асфальтированной части улицы Асланяна </w:t>
      </w:r>
      <w:proofErr w:type="gramStart"/>
      <w:r w:rsidR="00F602ED" w:rsidRPr="00F602ED">
        <w:rPr>
          <w:rFonts w:ascii="GHEA Grapalat" w:hAnsi="GHEA Grapalat"/>
          <w:i w:val="0"/>
          <w:sz w:val="24"/>
          <w:szCs w:val="24"/>
        </w:rPr>
        <w:t>до начало</w:t>
      </w:r>
      <w:proofErr w:type="gramEnd"/>
      <w:r w:rsidR="00F602ED" w:rsidRPr="00F602ED">
        <w:rPr>
          <w:rFonts w:ascii="GHEA Grapalat" w:hAnsi="GHEA Grapalat"/>
          <w:i w:val="0"/>
          <w:sz w:val="24"/>
          <w:szCs w:val="24"/>
        </w:rPr>
        <w:t xml:space="preserve"> моста ПК PК0+00-ПК12+55 общины Иджеван Тавушской области </w:t>
      </w:r>
      <w:r w:rsidR="00782D60">
        <w:rPr>
          <w:rFonts w:ascii="GHEA Grapalat" w:hAnsi="GHEA Grapalat"/>
          <w:i w:val="0"/>
          <w:sz w:val="24"/>
          <w:szCs w:val="24"/>
        </w:rPr>
        <w:t>(далее — договор).</w:t>
      </w:r>
    </w:p>
    <w:p w14:paraId="35DBC47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14892DC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384BFE7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BA6E4A">
        <w:rPr>
          <w:rFonts w:ascii="GHEA Grapalat" w:hAnsi="GHEA Grapalat"/>
          <w:i w:val="0"/>
          <w:sz w:val="24"/>
          <w:szCs w:val="24"/>
        </w:rPr>
        <w:t>14:00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F602ED">
        <w:rPr>
          <w:rFonts w:ascii="GHEA Grapalat" w:hAnsi="GHEA Grapalat"/>
          <w:i w:val="0"/>
          <w:sz w:val="24"/>
          <w:szCs w:val="24"/>
        </w:rPr>
        <w:t>32-ого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00A8671C"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BA6E4A">
        <w:rPr>
          <w:rFonts w:ascii="GHEA Grapalat" w:hAnsi="GHEA Grapalat"/>
          <w:i w:val="0"/>
          <w:sz w:val="24"/>
          <w:szCs w:val="24"/>
        </w:rPr>
        <w:t>14:00</w:t>
      </w:r>
      <w:r w:rsidRPr="009044F1">
        <w:rPr>
          <w:rFonts w:ascii="GHEA Grapalat" w:hAnsi="GHEA Grapalat"/>
          <w:i w:val="0"/>
          <w:sz w:val="24"/>
          <w:szCs w:val="24"/>
        </w:rPr>
        <w:t>_ часов на __</w:t>
      </w:r>
      <w:r w:rsidR="00F602ED">
        <w:rPr>
          <w:rFonts w:ascii="GHEA Grapalat" w:hAnsi="GHEA Grapalat"/>
          <w:i w:val="0"/>
          <w:sz w:val="24"/>
          <w:szCs w:val="24"/>
        </w:rPr>
        <w:t>32-ий</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42B3D9A8"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0263-4-45-61</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31C8B9AD"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5D357F">
        <w:rPr>
          <w:rFonts w:ascii="GHEA Grapalat" w:hAnsi="GHEA Grapalat"/>
          <w:i w:val="0"/>
          <w:sz w:val="24"/>
          <w:szCs w:val="24"/>
        </w:rPr>
        <w:t>tavush.gnumner@mta.gov.am</w:t>
      </w:r>
      <w:r w:rsidRPr="009044F1">
        <w:rPr>
          <w:rFonts w:ascii="GHEA Grapalat" w:hAnsi="GHEA Grapalat"/>
          <w:i w:val="0"/>
          <w:sz w:val="24"/>
          <w:szCs w:val="24"/>
        </w:rPr>
        <w:t>__</w:t>
      </w:r>
    </w:p>
    <w:p w14:paraId="064E5734" w14:textId="3220E83A" w:rsidR="00915A97" w:rsidRPr="00D5443D" w:rsidRDefault="00754697" w:rsidP="005D357F">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5D357F">
        <w:rPr>
          <w:rFonts w:ascii="GHEA Grapalat" w:hAnsi="GHEA Grapalat"/>
          <w:i w:val="0"/>
          <w:sz w:val="24"/>
          <w:szCs w:val="24"/>
        </w:rPr>
        <w:t>.</w:t>
      </w:r>
      <w:r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29EE49DF"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EA1B64">
        <w:rPr>
          <w:rFonts w:ascii="GHEA Grapalat" w:hAnsi="GHEA Grapalat"/>
          <w:i/>
          <w:lang w:val="hy-AM"/>
        </w:rPr>
        <w:t>2</w:t>
      </w:r>
      <w:r w:rsidR="00F602ED">
        <w:rPr>
          <w:rFonts w:ascii="GHEA Grapalat" w:hAnsi="GHEA Grapalat"/>
          <w:i/>
        </w:rPr>
        <w:t>1</w:t>
      </w:r>
      <w:r w:rsidR="005D357F">
        <w:rPr>
          <w:rFonts w:ascii="GHEA Grapalat" w:hAnsi="GHEA Grapalat"/>
          <w:i/>
        </w:rPr>
        <w:t>.0</w:t>
      </w:r>
      <w:r w:rsidR="00F602ED">
        <w:rPr>
          <w:rFonts w:ascii="GHEA Grapalat" w:hAnsi="GHEA Grapalat"/>
          <w:i/>
        </w:rPr>
        <w:t>8</w:t>
      </w:r>
      <w:r w:rsidR="005D357F">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aa"/>
        <w:widowControl w:val="0"/>
        <w:spacing w:after="160"/>
        <w:ind w:right="-7" w:firstLine="567"/>
        <w:jc w:val="center"/>
        <w:rPr>
          <w:rFonts w:ascii="GHEA Grapalat" w:hAnsi="GHEA Grapalat"/>
        </w:rPr>
      </w:pPr>
    </w:p>
    <w:p w14:paraId="154AE4B9" w14:textId="77777777" w:rsidR="00096865" w:rsidRPr="003A1EBB" w:rsidRDefault="00096865" w:rsidP="00B46D58">
      <w:pPr>
        <w:pStyle w:val="aa"/>
        <w:widowControl w:val="0"/>
        <w:spacing w:after="160"/>
        <w:ind w:right="-7" w:firstLine="567"/>
        <w:jc w:val="center"/>
        <w:rPr>
          <w:rFonts w:ascii="GHEA Grapalat" w:hAnsi="GHEA Grapalat"/>
        </w:rPr>
      </w:pPr>
    </w:p>
    <w:p w14:paraId="75355BCE" w14:textId="77777777" w:rsidR="000763E5" w:rsidRPr="003A1EBB" w:rsidRDefault="000763E5" w:rsidP="00B46D58">
      <w:pPr>
        <w:pStyle w:val="aa"/>
        <w:widowControl w:val="0"/>
        <w:spacing w:after="160"/>
        <w:ind w:right="-7" w:firstLine="567"/>
        <w:jc w:val="center"/>
        <w:rPr>
          <w:rFonts w:ascii="GHEA Grapalat" w:hAnsi="GHEA Grapalat"/>
        </w:rPr>
      </w:pPr>
    </w:p>
    <w:p w14:paraId="1B0FDC6F" w14:textId="7BE3A4D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aa"/>
        <w:widowControl w:val="0"/>
        <w:spacing w:after="160"/>
        <w:ind w:right="-7" w:firstLine="567"/>
        <w:jc w:val="center"/>
        <w:rPr>
          <w:rFonts w:ascii="GHEA Grapalat" w:hAnsi="GHEA Grapalat"/>
        </w:rPr>
      </w:pPr>
    </w:p>
    <w:p w14:paraId="68E6A06B" w14:textId="77777777" w:rsidR="000763E5" w:rsidRPr="003A1EBB" w:rsidRDefault="000763E5" w:rsidP="00B46D58">
      <w:pPr>
        <w:pStyle w:val="aa"/>
        <w:widowControl w:val="0"/>
        <w:spacing w:after="160"/>
        <w:ind w:right="-7" w:firstLine="567"/>
        <w:jc w:val="center"/>
        <w:rPr>
          <w:rFonts w:ascii="GHEA Grapalat" w:hAnsi="GHEA Grapalat"/>
        </w:rPr>
      </w:pPr>
    </w:p>
    <w:p w14:paraId="72A51224" w14:textId="77777777" w:rsidR="000763E5" w:rsidRPr="003A1EBB" w:rsidRDefault="000763E5" w:rsidP="00B46D58">
      <w:pPr>
        <w:pStyle w:val="aa"/>
        <w:widowControl w:val="0"/>
        <w:spacing w:after="160"/>
        <w:ind w:right="-7" w:firstLine="567"/>
        <w:jc w:val="center"/>
        <w:rPr>
          <w:rFonts w:ascii="GHEA Grapalat" w:hAnsi="GHEA Grapalat"/>
        </w:rPr>
      </w:pPr>
    </w:p>
    <w:p w14:paraId="41B5F7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aa"/>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aa"/>
        <w:widowControl w:val="0"/>
        <w:spacing w:after="160"/>
        <w:ind w:right="-7" w:firstLine="567"/>
        <w:jc w:val="center"/>
        <w:rPr>
          <w:rFonts w:ascii="GHEA Grapalat" w:hAnsi="GHEA Grapalat" w:cs="Sylfaen"/>
        </w:rPr>
      </w:pPr>
    </w:p>
    <w:p w14:paraId="34500D73" w14:textId="189C3D5B"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roofErr w:type="gramStart"/>
      <w:r w:rsidR="000A0214">
        <w:rPr>
          <w:rFonts w:ascii="GHEA Grapalat" w:hAnsi="GHEA Grapalat"/>
        </w:rPr>
        <w:t>&lt;&lt;</w:t>
      </w:r>
      <w:r w:rsidR="00F602ED" w:rsidRPr="00F602ED">
        <w:rPr>
          <w:rFonts w:ascii="GHEA Grapalat" w:hAnsi="GHEA Grapalat"/>
        </w:rPr>
        <w:t xml:space="preserve"> Асфальтирование</w:t>
      </w:r>
      <w:proofErr w:type="gramEnd"/>
      <w:r w:rsidR="00F602ED" w:rsidRPr="00F602ED">
        <w:rPr>
          <w:rFonts w:ascii="GHEA Grapalat" w:hAnsi="GHEA Grapalat"/>
        </w:rPr>
        <w:t xml:space="preserve"> от новой асфальтированной части улицы Асланяна до начало моста ПК PК0+00-ПК12+55 общины Иджеван Тавушской области </w:t>
      </w:r>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aa"/>
        <w:widowControl w:val="0"/>
        <w:spacing w:after="160"/>
        <w:ind w:right="-7" w:firstLine="567"/>
        <w:jc w:val="center"/>
        <w:rPr>
          <w:rFonts w:ascii="GHEA Grapalat" w:hAnsi="GHEA Grapalat"/>
        </w:rPr>
      </w:pPr>
    </w:p>
    <w:p w14:paraId="47F19F9E" w14:textId="77777777" w:rsidR="00CE0D95" w:rsidRPr="009044F1" w:rsidRDefault="00CE0D95" w:rsidP="00B46D58">
      <w:pPr>
        <w:pStyle w:val="aa"/>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5CE1EDFB"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F602ED" w:rsidRPr="00F602ED">
        <w:rPr>
          <w:rFonts w:ascii="GHEA Grapalat" w:hAnsi="GHEA Grapalat"/>
        </w:rPr>
        <w:t xml:space="preserve">Асфальтирование от новой асфальтированной части улицы Асланяна до начало моста ПК PК0+00-ПК12+55 общины Иджеван Тавушской </w:t>
      </w:r>
      <w:proofErr w:type="gramStart"/>
      <w:r w:rsidR="00F602ED" w:rsidRPr="00F602ED">
        <w:rPr>
          <w:rFonts w:ascii="GHEA Grapalat" w:hAnsi="GHEA Grapalat"/>
        </w:rPr>
        <w:t xml:space="preserve">области </w:t>
      </w:r>
      <w:r w:rsidR="00F602ED">
        <w:rPr>
          <w:rFonts w:ascii="GHEA Grapalat" w:hAnsi="GHEA Grapalat"/>
        </w:rPr>
        <w:t xml:space="preserve"> </w:t>
      </w:r>
      <w:r w:rsidRPr="002E069D">
        <w:rPr>
          <w:rFonts w:ascii="GHEA Grapalat" w:hAnsi="GHEA Grapalat"/>
          <w:b/>
        </w:rPr>
        <w:t>ДЛЯ</w:t>
      </w:r>
      <w:proofErr w:type="gramEnd"/>
      <w:r w:rsidRPr="002E069D">
        <w:rPr>
          <w:rFonts w:ascii="GHEA Grapalat" w:hAnsi="GHEA Grapalat"/>
          <w:b/>
        </w:rPr>
        <w:t xml:space="preserve">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5D357F">
        <w:rPr>
          <w:rFonts w:ascii="GHEA Grapalat" w:hAnsi="GHEA Grapalat"/>
          <w:b/>
          <w:bCs/>
          <w:color w:val="FF0000"/>
        </w:rPr>
        <w:tab/>
      </w:r>
      <w:r w:rsidRPr="005D357F">
        <w:rPr>
          <w:rFonts w:ascii="GHEA Grapalat" w:hAnsi="GHEA Grapalat"/>
          <w:b/>
          <w:bCs/>
          <w:color w:val="FF0000"/>
        </w:rPr>
        <w:t>Обеспечение заявки</w:t>
      </w:r>
      <w:r w:rsidRPr="005D357F">
        <w:rPr>
          <w:rStyle w:val="af6"/>
          <w:rFonts w:ascii="GHEA Grapalat" w:hAnsi="GHEA Grapalat"/>
          <w:b/>
          <w:bCs/>
          <w:color w:val="FF0000"/>
        </w:rPr>
        <w:footnoteReference w:id="3"/>
      </w:r>
      <w:r w:rsidRPr="005D357F">
        <w:rPr>
          <w:rFonts w:ascii="GHEA Grapalat" w:hAnsi="GHEA Grapalat"/>
          <w:color w:val="FF0000"/>
        </w:rPr>
        <w:t xml:space="preserve"> </w:t>
      </w: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125E5FE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602ED">
        <w:rPr>
          <w:rFonts w:ascii="GHEA Grapalat" w:hAnsi="GHEA Grapalat"/>
          <w:spacing w:val="-6"/>
        </w:rPr>
        <w:t>HHTM-BMASHDZB-25/01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50EC014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070CB">
        <w:rPr>
          <w:rFonts w:ascii="GHEA Grapalat" w:hAnsi="GHEA Grapalat"/>
          <w:sz w:val="24"/>
          <w:szCs w:val="24"/>
        </w:rPr>
        <w:t>tavush.gnumner@mta.gov.am</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77C8453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F602ED" w:rsidRPr="00F602ED">
        <w:rPr>
          <w:rFonts w:ascii="GHEA Grapalat" w:hAnsi="GHEA Grapalat"/>
          <w:i w:val="0"/>
          <w:sz w:val="24"/>
          <w:szCs w:val="24"/>
        </w:rPr>
        <w:t xml:space="preserve">Асфальтирование от новой асфальтированной части улицы Асланяна до начало моста ПК PК0+00-ПК12+55 общины Иджеван Тавушской области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602E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6000E3" w:rsidRPr="009044F1" w14:paraId="0213D486" w14:textId="77777777" w:rsidTr="00333115">
        <w:trPr>
          <w:jc w:val="center"/>
        </w:trPr>
        <w:tc>
          <w:tcPr>
            <w:tcW w:w="1331" w:type="dxa"/>
            <w:vAlign w:val="center"/>
          </w:tcPr>
          <w:p w14:paraId="509C0996" w14:textId="77777777" w:rsidR="006000E3" w:rsidRPr="009044F1" w:rsidRDefault="006000E3" w:rsidP="006000E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0D289A15" w14:textId="4E3E3BFC" w:rsidR="006000E3" w:rsidRPr="009044F1" w:rsidRDefault="00F602ED" w:rsidP="006000E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249</w:t>
            </w:r>
            <w:r>
              <w:rPr>
                <w:rFonts w:ascii="Calibri" w:hAnsi="Calibri" w:cs="Calibri"/>
                <w:sz w:val="24"/>
                <w:szCs w:val="24"/>
              </w:rPr>
              <w:t> </w:t>
            </w:r>
            <w:r>
              <w:rPr>
                <w:rFonts w:ascii="GHEA Grapalat" w:hAnsi="GHEA Grapalat"/>
                <w:sz w:val="24"/>
                <w:szCs w:val="24"/>
              </w:rPr>
              <w:t>202 800</w:t>
            </w:r>
          </w:p>
        </w:tc>
        <w:tc>
          <w:tcPr>
            <w:tcW w:w="6175" w:type="dxa"/>
          </w:tcPr>
          <w:p w14:paraId="69ABE241" w14:textId="05ED73FC" w:rsidR="006000E3" w:rsidRPr="009044F1" w:rsidRDefault="00F602ED" w:rsidP="006000E3">
            <w:pPr>
              <w:pStyle w:val="23"/>
              <w:widowControl w:val="0"/>
              <w:spacing w:after="120" w:line="240" w:lineRule="auto"/>
              <w:ind w:firstLine="0"/>
              <w:rPr>
                <w:rFonts w:ascii="GHEA Grapalat" w:hAnsi="GHEA Grapalat"/>
                <w:sz w:val="24"/>
                <w:szCs w:val="24"/>
                <w:u w:val="single"/>
                <w:vertAlign w:val="subscript"/>
              </w:rPr>
            </w:pPr>
            <w:r w:rsidRPr="00F602ED">
              <w:rPr>
                <w:rFonts w:ascii="GHEA Grapalat" w:hAnsi="GHEA Grapalat"/>
                <w:sz w:val="24"/>
                <w:szCs w:val="24"/>
              </w:rPr>
              <w:t xml:space="preserve">Асфальтирование от новой асфальтированной части улицы Асланяна </w:t>
            </w:r>
            <w:proofErr w:type="gramStart"/>
            <w:r w:rsidRPr="00F602ED">
              <w:rPr>
                <w:rFonts w:ascii="GHEA Grapalat" w:hAnsi="GHEA Grapalat"/>
                <w:sz w:val="24"/>
                <w:szCs w:val="24"/>
              </w:rPr>
              <w:t>до начало</w:t>
            </w:r>
            <w:proofErr w:type="gramEnd"/>
            <w:r w:rsidRPr="00F602ED">
              <w:rPr>
                <w:rFonts w:ascii="GHEA Grapalat" w:hAnsi="GHEA Grapalat"/>
                <w:sz w:val="24"/>
                <w:szCs w:val="24"/>
              </w:rPr>
              <w:t xml:space="preserve"> моста ПК PК0+00-ПК12+55 общины Иджеван Тавушской области</w:t>
            </w:r>
          </w:p>
        </w:tc>
      </w:tr>
    </w:tbl>
    <w:p w14:paraId="230DA6EA"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3FD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1621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A14E1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658A28"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08AF90A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A6E4A">
        <w:rPr>
          <w:rFonts w:ascii="GHEA Grapalat" w:hAnsi="GHEA Grapalat"/>
          <w:sz w:val="24"/>
          <w:szCs w:val="24"/>
        </w:rPr>
        <w:t>14:00</w:t>
      </w:r>
      <w:r w:rsidRPr="009044F1">
        <w:rPr>
          <w:rFonts w:ascii="GHEA Grapalat" w:hAnsi="GHEA Grapalat"/>
          <w:sz w:val="24"/>
          <w:szCs w:val="24"/>
        </w:rPr>
        <w:t>" часов "</w:t>
      </w:r>
      <w:r w:rsidR="006000E3">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0A2A97F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21B55">
        <w:rPr>
          <w:rFonts w:ascii="GHEA Grapalat" w:hAnsi="GHEA Grapalat"/>
          <w:sz w:val="24"/>
          <w:szCs w:val="24"/>
        </w:rPr>
        <w:t>32</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BA6E4A">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af2"/>
        <w:jc w:val="both"/>
        <w:rPr>
          <w:ins w:id="9" w:author="Inesa Kocharyan" w:date="2022-05-27T11:21:00Z"/>
          <w:rFonts w:asciiTheme="minorHAnsi" w:hAnsiTheme="minorHAnsi"/>
          <w:i/>
        </w:rPr>
      </w:pPr>
    </w:p>
    <w:p w14:paraId="505007BC"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A0AC99D" w14:textId="3E4189CD"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14:paraId="6AFC8DB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72C556C6" w14:textId="6615C41F"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602ED">
        <w:rPr>
          <w:rFonts w:ascii="GHEA Grapalat" w:hAnsi="GHEA Grapalat"/>
          <w:sz w:val="24"/>
          <w:szCs w:val="24"/>
        </w:rPr>
        <w:t>HHTM-BMASHDZB-25/01</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8EA8EB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02C527E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602ED">
        <w:rPr>
          <w:rFonts w:ascii="GHEA Grapalat" w:hAnsi="GHEA Grapalat"/>
        </w:rPr>
        <w:t>HHTM-BMASHDZB-25/01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85B6B51" w14:textId="02CA2FF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602ED">
        <w:rPr>
          <w:rFonts w:ascii="GHEA Grapalat" w:hAnsi="GHEA Grapalat"/>
        </w:rPr>
        <w:t>HHTM-BMASHDZB-25/01</w:t>
      </w:r>
      <w:r w:rsidR="006B3E56" w:rsidRPr="00AC309E">
        <w:rPr>
          <w:rFonts w:ascii="GHEA Grapalat" w:hAnsi="GHEA Grapalat"/>
        </w:rPr>
        <w:t>*</w:t>
      </w:r>
    </w:p>
    <w:p w14:paraId="6630E9E7"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45102660"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602ED">
        <w:rPr>
          <w:rFonts w:ascii="GHEA Grapalat" w:hAnsi="GHEA Grapalat"/>
          <w:sz w:val="24"/>
          <w:szCs w:val="24"/>
        </w:rPr>
        <w:t>HHTM-BMASHDZB-25/01</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7FADD4C5"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602ED">
        <w:rPr>
          <w:rFonts w:ascii="GHEA Grapalat" w:hAnsi="GHEA Grapalat"/>
          <w:sz w:val="24"/>
          <w:szCs w:val="24"/>
        </w:rPr>
        <w:t>HHTM-BMASHDZB-25/01</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A917A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A917A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A917A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A917A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A917A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A917A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A917A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A917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A917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A917A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A917A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A917A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A917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A917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A917A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A917A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A917A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A917A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F013C97" w14:textId="77777777" w:rsidR="00092E73" w:rsidRPr="00B23852" w:rsidRDefault="00A917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A917A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A917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A917A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5CA45A08" w14:textId="07ADFB19"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602ED">
        <w:rPr>
          <w:rFonts w:ascii="GHEA Grapalat" w:hAnsi="GHEA Grapalat"/>
          <w:sz w:val="24"/>
          <w:szCs w:val="24"/>
        </w:rPr>
        <w:t>HHTM-BMASHDZB-25/01</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1E6CAE1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602ED">
        <w:rPr>
          <w:rFonts w:ascii="GHEA Grapalat" w:hAnsi="GHEA Grapalat"/>
        </w:rPr>
        <w:t>HHTM-BMASHDZB-25/01</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55B3CC70" w14:textId="3EA4D005"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602ED">
        <w:rPr>
          <w:rFonts w:ascii="GHEA Grapalat" w:hAnsi="GHEA Grapalat"/>
          <w:sz w:val="24"/>
          <w:szCs w:val="24"/>
        </w:rPr>
        <w:t>HHTM-BMASHDZB-25/01</w:t>
      </w:r>
      <w:r w:rsidR="009924E6" w:rsidRPr="00B138F3">
        <w:rPr>
          <w:rStyle w:val="af6"/>
          <w:rFonts w:ascii="GHEA Grapalat" w:hAnsi="GHEA Grapalat"/>
          <w:b/>
          <w:sz w:val="24"/>
          <w:szCs w:val="24"/>
        </w:rPr>
        <w:footnoteReference w:customMarkFollows="1" w:id="21"/>
        <w:t>*</w:t>
      </w:r>
    </w:p>
    <w:p w14:paraId="6DB6C3C5"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2782C01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793AE1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1B40F9A" w14:textId="77777777"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6831FC0"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037F0C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1D840B" w14:textId="00E9420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602ED">
        <w:rPr>
          <w:rFonts w:ascii="GHEA Grapalat" w:hAnsi="GHEA Grapalat"/>
        </w:rPr>
        <w:t>HHTM-BMASHDZB-25/01</w:t>
      </w:r>
    </w:p>
    <w:p w14:paraId="705F9434"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1DC5810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F2F5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FCBBB25"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5D74AD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F5EF02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82EC32F"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502A77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1DF14FD"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634ED86"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90FB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02BB3E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A133A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86BB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B59E52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2B8417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1B42C4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4571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F5F0F3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CD85BD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49432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A1A0B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F9F17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53183"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594848"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C36B5E4"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9ECCD76"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2C92F558"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CDB03C4"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2C4508"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60FAAE"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DB695"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D256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23A698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EE97D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42DC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1227D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E466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0CB1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EB34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4DC13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A9A4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6FD3ED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611FB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0A86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CFE5B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AC3C8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B99DBF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9912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357B1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62F4DF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7A5C"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96160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9D704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D457B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354686" w14:textId="77777777" w:rsidR="00CF2692" w:rsidRPr="00B138F3" w:rsidRDefault="00CF2692" w:rsidP="00B46D58">
      <w:pPr>
        <w:widowControl w:val="0"/>
        <w:spacing w:after="160"/>
        <w:ind w:left="567" w:right="565"/>
        <w:jc w:val="center"/>
        <w:rPr>
          <w:rFonts w:ascii="GHEA Grapalat" w:hAnsi="GHEA Grapalat"/>
          <w:b/>
        </w:rPr>
      </w:pPr>
    </w:p>
    <w:p w14:paraId="67DF23B9" w14:textId="77777777" w:rsidR="00CF2692" w:rsidRPr="00B138F3" w:rsidRDefault="00CF2692" w:rsidP="00B46D58">
      <w:pPr>
        <w:widowControl w:val="0"/>
        <w:spacing w:after="160"/>
        <w:ind w:left="567" w:right="565"/>
        <w:jc w:val="center"/>
        <w:rPr>
          <w:rFonts w:ascii="GHEA Grapalat" w:hAnsi="GHEA Grapalat"/>
          <w:b/>
        </w:rPr>
      </w:pPr>
    </w:p>
    <w:p w14:paraId="766A4E04" w14:textId="77777777" w:rsidR="007B3F5F" w:rsidRPr="00B138F3" w:rsidRDefault="007B3F5F" w:rsidP="00B46D58">
      <w:pPr>
        <w:widowControl w:val="0"/>
        <w:spacing w:after="160"/>
        <w:ind w:left="567" w:right="565"/>
        <w:jc w:val="center"/>
        <w:rPr>
          <w:rFonts w:ascii="GHEA Grapalat" w:hAnsi="GHEA Grapalat"/>
          <w:b/>
        </w:rPr>
      </w:pPr>
    </w:p>
    <w:p w14:paraId="673FD92D" w14:textId="77777777" w:rsidR="00CF2692" w:rsidRPr="00B138F3" w:rsidRDefault="00CF2692" w:rsidP="00B46D58">
      <w:pPr>
        <w:widowControl w:val="0"/>
        <w:spacing w:after="160"/>
        <w:ind w:left="567" w:right="565"/>
        <w:jc w:val="center"/>
        <w:rPr>
          <w:rFonts w:ascii="GHEA Grapalat" w:hAnsi="GHEA Grapalat"/>
          <w:b/>
        </w:rPr>
      </w:pPr>
    </w:p>
    <w:p w14:paraId="177B7894" w14:textId="77777777" w:rsidR="001005B0" w:rsidRPr="00B138F3" w:rsidRDefault="001005B0" w:rsidP="00B46D58">
      <w:pPr>
        <w:widowControl w:val="0"/>
        <w:spacing w:after="160"/>
        <w:ind w:left="567" w:right="565"/>
        <w:jc w:val="center"/>
        <w:rPr>
          <w:rFonts w:ascii="GHEA Grapalat" w:hAnsi="GHEA Grapalat"/>
          <w:b/>
        </w:rPr>
      </w:pPr>
    </w:p>
    <w:p w14:paraId="76CD8873" w14:textId="77777777" w:rsidR="001005B0" w:rsidRPr="00B138F3" w:rsidRDefault="001005B0" w:rsidP="00B46D58">
      <w:pPr>
        <w:widowControl w:val="0"/>
        <w:spacing w:after="160"/>
        <w:ind w:left="567" w:right="565"/>
        <w:jc w:val="center"/>
        <w:rPr>
          <w:rFonts w:ascii="GHEA Grapalat" w:hAnsi="GHEA Grapalat"/>
          <w:b/>
        </w:rPr>
      </w:pPr>
    </w:p>
    <w:p w14:paraId="45F896F1" w14:textId="77777777" w:rsidR="001005B0" w:rsidRPr="00B138F3" w:rsidRDefault="001005B0" w:rsidP="00B46D58">
      <w:pPr>
        <w:widowControl w:val="0"/>
        <w:spacing w:after="160"/>
        <w:ind w:left="567" w:right="565"/>
        <w:jc w:val="center"/>
        <w:rPr>
          <w:rFonts w:ascii="GHEA Grapalat" w:hAnsi="GHEA Grapalat"/>
          <w:b/>
        </w:rPr>
      </w:pPr>
    </w:p>
    <w:p w14:paraId="6CC37C6E" w14:textId="77777777" w:rsidR="007723F7" w:rsidRPr="005F2C25" w:rsidRDefault="007723F7" w:rsidP="003D2FE2">
      <w:pPr>
        <w:widowControl w:val="0"/>
        <w:spacing w:after="160"/>
        <w:jc w:val="right"/>
        <w:rPr>
          <w:rFonts w:ascii="GHEA Grapalat" w:hAnsi="GHEA Grapalat"/>
          <w:i/>
          <w:sz w:val="22"/>
          <w:szCs w:val="22"/>
        </w:rPr>
      </w:pPr>
    </w:p>
    <w:p w14:paraId="228982D8" w14:textId="77777777" w:rsidR="00CB2230" w:rsidRDefault="00CB2230">
      <w:pPr>
        <w:rPr>
          <w:rFonts w:ascii="GHEA Grapalat" w:hAnsi="GHEA Grapalat"/>
          <w:b/>
        </w:rPr>
      </w:pPr>
      <w:r>
        <w:rPr>
          <w:rFonts w:ascii="GHEA Grapalat" w:hAnsi="GHEA Grapalat"/>
          <w:b/>
        </w:rPr>
        <w:br w:type="page"/>
      </w:r>
    </w:p>
    <w:p w14:paraId="106D6E1D"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t>Приложение № 4</w:t>
      </w:r>
      <w:r w:rsidRPr="00CB2230">
        <w:rPr>
          <w:rFonts w:ascii="GHEA Grapalat" w:hAnsi="GHEA Grapalat"/>
          <w:b/>
        </w:rPr>
        <w:t>.1</w:t>
      </w:r>
    </w:p>
    <w:p w14:paraId="5126199D" w14:textId="22125E85"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602ED">
        <w:rPr>
          <w:rFonts w:ascii="GHEA Grapalat" w:hAnsi="GHEA Grapalat"/>
        </w:rPr>
        <w:t>HHTM-BMASHDZB-25/01</w:t>
      </w:r>
    </w:p>
    <w:p w14:paraId="3DB17606"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9A3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8DD4D87"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CF42961"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1DE45977"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C48DAEF"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203DF3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996F309"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EF660A2"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CE601D0"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EE0760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CF93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913A1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C6EB4B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6E18807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D052BE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A72DCB9"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738A4C77"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BA4785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A8F52D"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D27DD6"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932675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B24979"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0BB95F88"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61929D33"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0A5A197"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D35058E"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6230168"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7F9F77B"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B97F78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00120B"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C11093"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2A5DC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0137E0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D7CF1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1077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F92797"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870BC40"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F2B6C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5B77E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13401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8F940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2E447B"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05F329"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2A4E228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0BC1"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2B0E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38F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7E79C1"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3911BE0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B3CF02"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25196FF9"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BE95AD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E59C6"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D6C3D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423F0C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DA300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708B7A" w14:textId="77777777" w:rsidR="00520508" w:rsidRPr="00B138F3" w:rsidRDefault="00520508" w:rsidP="00520508">
      <w:pPr>
        <w:widowControl w:val="0"/>
        <w:spacing w:after="160"/>
        <w:ind w:left="567" w:right="565"/>
        <w:jc w:val="center"/>
        <w:rPr>
          <w:rFonts w:ascii="GHEA Grapalat" w:hAnsi="GHEA Grapalat"/>
          <w:b/>
        </w:rPr>
      </w:pPr>
    </w:p>
    <w:p w14:paraId="5AA39D7D" w14:textId="77777777" w:rsidR="00520508" w:rsidRDefault="00520508" w:rsidP="00520508">
      <w:pPr>
        <w:rPr>
          <w:rFonts w:ascii="GHEA Grapalat" w:hAnsi="GHEA Grapalat"/>
          <w:i/>
          <w:sz w:val="22"/>
          <w:szCs w:val="22"/>
        </w:rPr>
      </w:pPr>
    </w:p>
    <w:p w14:paraId="51DD99E7"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10770F78" w14:textId="43FD8778"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F602ED">
        <w:rPr>
          <w:rFonts w:ascii="GHEA Grapalat" w:hAnsi="GHEA Grapalat"/>
        </w:rPr>
        <w:t>HHTM-BMASHDZB-25/01</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4FAEBF3F"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F602ED">
        <w:rPr>
          <w:rFonts w:ascii="GHEA Grapalat" w:hAnsi="GHEA Grapalat"/>
        </w:rPr>
        <w:t>HHTM-BMASHDZB-25/01</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1D20932" w14:textId="5762F3FF"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602ED">
        <w:rPr>
          <w:rFonts w:ascii="GHEA Grapalat" w:hAnsi="GHEA Grapalat"/>
          <w:sz w:val="24"/>
          <w:szCs w:val="24"/>
        </w:rPr>
        <w:t>HHTM-BMASHDZB-25/01</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85BEF2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4C2DA3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DA8D8D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CB054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6B745E1C"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635FBC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E109A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0B1A92DB"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602ED">
        <w:rPr>
          <w:rFonts w:ascii="GHEA Grapalat" w:hAnsi="GHEA Grapalat"/>
        </w:rPr>
        <w:t>HHTM-BMASHDZB-25/01</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7DD9F683"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F602ED">
        <w:rPr>
          <w:rFonts w:ascii="GHEA Grapalat" w:hAnsi="GHEA Grapalat"/>
        </w:rPr>
        <w:t>HHTM-BMASHDZB-25/01</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t>Приложение № 5</w:t>
      </w:r>
      <w:r w:rsidRPr="009A02B3">
        <w:rPr>
          <w:rFonts w:ascii="GHEA Grapalat" w:hAnsi="GHEA Grapalat"/>
          <w:b/>
          <w:lang w:val="hy-AM"/>
        </w:rPr>
        <w:t>.2</w:t>
      </w:r>
    </w:p>
    <w:p w14:paraId="69A38B59" w14:textId="0F368854"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F602ED">
        <w:rPr>
          <w:rFonts w:ascii="GHEA Grapalat" w:hAnsi="GHEA Grapalat"/>
          <w:sz w:val="24"/>
          <w:szCs w:val="24"/>
        </w:rPr>
        <w:t>HHTM-BMASHDZB-25/01</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5FE4EBB3"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7F7D307"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755EF48"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64EEC059"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af4"/>
        <w:shd w:val="clear" w:color="auto" w:fill="FFFFFF"/>
        <w:contextualSpacing/>
        <w:jc w:val="center"/>
        <w:rPr>
          <w:rFonts w:eastAsiaTheme="minorHAnsi" w:cstheme="minorBidi"/>
        </w:rPr>
      </w:pPr>
    </w:p>
    <w:p w14:paraId="7B575C7B"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8298265" w14:textId="77777777" w:rsidR="00FE7656" w:rsidRDefault="00FE7656" w:rsidP="001F46DD">
      <w:pPr>
        <w:pStyle w:val="af4"/>
        <w:shd w:val="clear" w:color="auto" w:fill="FFFFFF"/>
        <w:contextualSpacing/>
        <w:jc w:val="both"/>
        <w:rPr>
          <w:ins w:id="25" w:author="Vardan" w:date="2023-07-06T22:51:00Z"/>
          <w:rFonts w:ascii="GHEA Grapalat" w:eastAsiaTheme="minorHAnsi" w:hAnsi="GHEA Grapalat" w:cstheme="minorBidi"/>
        </w:rPr>
      </w:pPr>
    </w:p>
    <w:p w14:paraId="0B7C084E"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1E608F1E"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6ED7BF8"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1FB9ACCA"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21540C08" w14:textId="77777777" w:rsidR="009215EA" w:rsidRDefault="009215EA">
      <w:pPr>
        <w:rPr>
          <w:rFonts w:ascii="GHEA Grapalat" w:hAnsi="GHEA Grapalat"/>
          <w:b/>
        </w:rPr>
      </w:pPr>
      <w:r>
        <w:rPr>
          <w:rFonts w:ascii="GHEA Grapalat" w:hAnsi="GHEA Grapalat"/>
          <w:b/>
        </w:rPr>
        <w:br w:type="page"/>
      </w:r>
    </w:p>
    <w:p w14:paraId="305E52D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2D9C6EE3" w14:textId="61E9BE00"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602ED">
        <w:rPr>
          <w:rFonts w:ascii="GHEA Grapalat" w:hAnsi="GHEA Grapalat"/>
          <w:sz w:val="24"/>
          <w:szCs w:val="24"/>
        </w:rPr>
        <w:t>HHTM-BMASHDZB-25/01</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24"/>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25"/>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7"/>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28"/>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9"/>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1"/>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3"/>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31"/>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29"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4"/>
        <w:t>26</w:t>
      </w:r>
    </w:p>
    <w:p w14:paraId="4462CBA2"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5"/>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36"/>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7"/>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6000E3">
        <w:rPr>
          <w:rStyle w:val="af6"/>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7D28F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9"/>
        <w:t>32</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40"/>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41"/>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af2"/>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77777777" w:rsidR="000A359E" w:rsidRDefault="000A359E" w:rsidP="00BB28C8">
      <w:pPr>
        <w:widowControl w:val="0"/>
        <w:spacing w:after="160" w:line="360" w:lineRule="auto"/>
        <w:ind w:firstLine="567"/>
        <w:jc w:val="center"/>
        <w:rPr>
          <w:rFonts w:ascii="Sylfaen" w:hAnsi="Sylfaen"/>
          <w:lang w:val="hy-AM"/>
        </w:rPr>
      </w:pP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2"/>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A85213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0579F41" w14:textId="77777777" w:rsidR="00BB28C8" w:rsidRPr="00517562" w:rsidRDefault="00BB28C8" w:rsidP="003D2146">
            <w:pPr>
              <w:widowControl w:val="0"/>
              <w:spacing w:after="120"/>
              <w:rPr>
                <w:rFonts w:ascii="GHEA Grapalat" w:hAnsi="GHEA Grapalat"/>
                <w:sz w:val="20"/>
                <w:szCs w:val="20"/>
              </w:rPr>
            </w:pPr>
          </w:p>
        </w:tc>
      </w:tr>
      <w:tr w:rsidR="00BB28C8" w:rsidRPr="009F3DC7" w14:paraId="0510843A" w14:textId="77777777" w:rsidTr="003D2146">
        <w:trPr>
          <w:trHeight w:val="586"/>
          <w:jc w:val="center"/>
        </w:trPr>
        <w:tc>
          <w:tcPr>
            <w:tcW w:w="816" w:type="dxa"/>
            <w:vAlign w:val="center"/>
          </w:tcPr>
          <w:p w14:paraId="4780B10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F14F958"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2AE729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96F11F4" w14:textId="77777777" w:rsidR="00BB28C8" w:rsidRPr="00517562" w:rsidRDefault="00BB28C8" w:rsidP="003D2146">
            <w:pPr>
              <w:widowControl w:val="0"/>
              <w:spacing w:after="120"/>
              <w:rPr>
                <w:rFonts w:ascii="GHEA Grapalat" w:hAnsi="GHEA Grapalat"/>
                <w:sz w:val="20"/>
                <w:szCs w:val="20"/>
              </w:rPr>
            </w:pPr>
          </w:p>
        </w:tc>
      </w:tr>
      <w:tr w:rsidR="00BB28C8" w:rsidRPr="009F3DC7" w14:paraId="3EE75AEC" w14:textId="77777777" w:rsidTr="003D2146">
        <w:trPr>
          <w:trHeight w:val="586"/>
          <w:jc w:val="center"/>
        </w:trPr>
        <w:tc>
          <w:tcPr>
            <w:tcW w:w="816" w:type="dxa"/>
            <w:vAlign w:val="center"/>
          </w:tcPr>
          <w:p w14:paraId="65AD5C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46C5FD8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49CC4E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D3A4148" w14:textId="77777777" w:rsidR="00BB28C8" w:rsidRPr="00517562" w:rsidRDefault="00BB28C8" w:rsidP="003D2146">
            <w:pPr>
              <w:widowControl w:val="0"/>
              <w:spacing w:after="120"/>
              <w:rPr>
                <w:rFonts w:ascii="GHEA Grapalat" w:hAnsi="GHEA Grapalat"/>
                <w:sz w:val="20"/>
                <w:szCs w:val="20"/>
              </w:rPr>
            </w:pPr>
          </w:p>
        </w:tc>
      </w:tr>
      <w:tr w:rsidR="00BB28C8" w:rsidRPr="009F3DC7" w14:paraId="3A5A89F3" w14:textId="77777777" w:rsidTr="003D2146">
        <w:trPr>
          <w:trHeight w:val="586"/>
          <w:jc w:val="center"/>
        </w:trPr>
        <w:tc>
          <w:tcPr>
            <w:tcW w:w="816" w:type="dxa"/>
            <w:vAlign w:val="center"/>
          </w:tcPr>
          <w:p w14:paraId="4C97DBA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78D1D62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1088A1"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6565DD6" w14:textId="77777777" w:rsidR="00BB28C8" w:rsidRPr="00517562" w:rsidRDefault="00BB28C8" w:rsidP="003D2146">
            <w:pPr>
              <w:widowControl w:val="0"/>
              <w:spacing w:after="120"/>
              <w:rPr>
                <w:rFonts w:ascii="GHEA Grapalat" w:hAnsi="GHEA Grapalat"/>
                <w:sz w:val="20"/>
                <w:szCs w:val="20"/>
              </w:rPr>
            </w:pPr>
          </w:p>
        </w:tc>
      </w:tr>
      <w:tr w:rsidR="00BB28C8" w:rsidRPr="009F3DC7" w14:paraId="26EDD92F" w14:textId="77777777" w:rsidTr="003D2146">
        <w:trPr>
          <w:trHeight w:val="586"/>
          <w:jc w:val="center"/>
        </w:trPr>
        <w:tc>
          <w:tcPr>
            <w:tcW w:w="816" w:type="dxa"/>
            <w:vAlign w:val="center"/>
          </w:tcPr>
          <w:p w14:paraId="3E6AF3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2807FB1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37E72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CAAFE62" w14:textId="77777777" w:rsidR="00BB28C8" w:rsidRPr="00517562" w:rsidRDefault="00BB28C8" w:rsidP="003D2146">
            <w:pPr>
              <w:widowControl w:val="0"/>
              <w:spacing w:after="120"/>
              <w:rPr>
                <w:rFonts w:ascii="GHEA Grapalat" w:hAnsi="GHEA Grapalat"/>
                <w:sz w:val="20"/>
                <w:szCs w:val="20"/>
              </w:rPr>
            </w:pPr>
          </w:p>
        </w:tc>
      </w:tr>
      <w:tr w:rsidR="00BB28C8" w:rsidRPr="009F3DC7" w14:paraId="7F9DB631" w14:textId="77777777" w:rsidTr="003D2146">
        <w:trPr>
          <w:trHeight w:val="586"/>
          <w:jc w:val="center"/>
        </w:trPr>
        <w:tc>
          <w:tcPr>
            <w:tcW w:w="816" w:type="dxa"/>
            <w:vAlign w:val="center"/>
          </w:tcPr>
          <w:p w14:paraId="0DB1A2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72C39F61"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C64B2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33E7F12" w14:textId="77777777" w:rsidR="00BB28C8" w:rsidRPr="00517562" w:rsidRDefault="00BB28C8" w:rsidP="003D2146">
            <w:pPr>
              <w:widowControl w:val="0"/>
              <w:spacing w:after="120"/>
              <w:rPr>
                <w:rFonts w:ascii="GHEA Grapalat" w:hAnsi="GHEA Grapalat"/>
                <w:sz w:val="20"/>
                <w:szCs w:val="20"/>
              </w:rPr>
            </w:pP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3"/>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4"/>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C4081" w14:textId="77777777" w:rsidR="00A917A2" w:rsidRDefault="00A917A2">
      <w:r>
        <w:separator/>
      </w:r>
    </w:p>
  </w:endnote>
  <w:endnote w:type="continuationSeparator" w:id="0">
    <w:p w14:paraId="408B62E0" w14:textId="77777777" w:rsidR="00A917A2" w:rsidRDefault="00A9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77777777" w:rsidR="007D1675" w:rsidRPr="003E450C" w:rsidRDefault="007D167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D19AF">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5AD5F" w14:textId="77777777" w:rsidR="00A917A2" w:rsidRDefault="00A917A2">
      <w:r>
        <w:separator/>
      </w:r>
    </w:p>
  </w:footnote>
  <w:footnote w:type="continuationSeparator" w:id="0">
    <w:p w14:paraId="20EC47C3" w14:textId="77777777" w:rsidR="00A917A2" w:rsidRDefault="00A917A2">
      <w:r>
        <w:continuationSeparator/>
      </w:r>
    </w:p>
  </w:footnote>
  <w:footnote w:id="1">
    <w:p w14:paraId="03E677E9" w14:textId="77777777" w:rsidR="007D1675" w:rsidRPr="00793343" w:rsidRDefault="007D1675"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BC88A20" w14:textId="77777777" w:rsidR="007D1675" w:rsidRPr="00541313" w:rsidRDefault="007D167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2767B3AF" w14:textId="77777777" w:rsidR="007D1675" w:rsidRDefault="007D167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65140B" w14:textId="77777777" w:rsidR="007D1675" w:rsidRDefault="007D167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50BED12C" w14:textId="77777777" w:rsidR="007D1675" w:rsidRDefault="007D167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36B6365" w14:textId="77777777" w:rsidR="007D1675" w:rsidRPr="00D3436F" w:rsidRDefault="007D167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09D0EE70" w14:textId="77777777" w:rsidR="007D1675" w:rsidRPr="008842CE" w:rsidRDefault="007D1675" w:rsidP="001831C4">
      <w:pPr>
        <w:pStyle w:val="af2"/>
        <w:widowControl w:val="0"/>
        <w:jc w:val="both"/>
        <w:rPr>
          <w:rFonts w:ascii="GHEA Grapalat" w:hAnsi="GHEA Grapalat"/>
          <w:lang w:val="af-ZA"/>
        </w:rPr>
      </w:pPr>
    </w:p>
    <w:p w14:paraId="2F5802E0" w14:textId="77777777" w:rsidR="007D1675" w:rsidRPr="008842CE" w:rsidRDefault="007D1675" w:rsidP="008842CE">
      <w:pPr>
        <w:pStyle w:val="af2"/>
        <w:widowControl w:val="0"/>
        <w:jc w:val="both"/>
        <w:rPr>
          <w:rFonts w:ascii="GHEA Grapalat" w:hAnsi="GHEA Grapalat"/>
          <w:lang w:val="af-ZA"/>
        </w:rPr>
      </w:pPr>
    </w:p>
  </w:footnote>
  <w:footnote w:id="4">
    <w:p w14:paraId="5E730A17" w14:textId="77777777" w:rsidR="007D1675" w:rsidRPr="00CD6B60" w:rsidRDefault="007D167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1B4125E6" w14:textId="77777777" w:rsidR="007D1675" w:rsidRDefault="007D167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ED4851F" w14:textId="77777777" w:rsidR="007D1675" w:rsidRPr="008842CE" w:rsidRDefault="007D167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A03E41B" w14:textId="77777777" w:rsidR="007D1675" w:rsidRPr="003B5BE3" w:rsidRDefault="007D167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af2"/>
        <w:jc w:val="both"/>
        <w:rPr>
          <w:rFonts w:asciiTheme="minorHAnsi" w:hAnsiTheme="minorHAnsi"/>
        </w:rPr>
      </w:pPr>
    </w:p>
    <w:p w14:paraId="2C5253D6" w14:textId="77777777" w:rsidR="007D1675" w:rsidRPr="00D3436F" w:rsidRDefault="007D167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af2"/>
        <w:rPr>
          <w:rFonts w:asciiTheme="minorHAnsi" w:hAnsiTheme="minorHAnsi"/>
        </w:rPr>
      </w:pPr>
    </w:p>
  </w:footnote>
  <w:footnote w:id="8">
    <w:p w14:paraId="26C4E9DB" w14:textId="77777777" w:rsidR="007D1675" w:rsidRPr="00810F23" w:rsidRDefault="007D1675">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6B4C2BD5" w14:textId="77777777" w:rsidR="007D1675" w:rsidRPr="0087711E" w:rsidRDefault="007D1675"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50195A62" w14:textId="77777777" w:rsidR="007D1675" w:rsidRPr="00FE2AA4" w:rsidRDefault="007D167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77AD43AE" w14:textId="77777777" w:rsidR="007D1675" w:rsidRPr="008842CE" w:rsidRDefault="007D167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af2"/>
        <w:rPr>
          <w:lang w:val="af-ZA"/>
        </w:rPr>
      </w:pPr>
    </w:p>
  </w:footnote>
  <w:footnote w:id="12">
    <w:p w14:paraId="224B2592" w14:textId="77777777" w:rsidR="007D1675" w:rsidRPr="00BD16E0" w:rsidRDefault="007D1675"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af2"/>
        <w:jc w:val="both"/>
        <w:rPr>
          <w:rFonts w:ascii="GHEA Grapalat" w:hAnsi="GHEA Grapalat"/>
          <w:i/>
        </w:rPr>
      </w:pPr>
    </w:p>
  </w:footnote>
  <w:footnote w:id="13">
    <w:p w14:paraId="6CA93745" w14:textId="77777777" w:rsidR="007D1675" w:rsidRPr="00511966" w:rsidRDefault="007D167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2BA3A38" w14:textId="77777777" w:rsidR="007D1675" w:rsidRPr="008E4439" w:rsidRDefault="007D167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af2"/>
        <w:rPr>
          <w:rFonts w:ascii="Sylfaen" w:hAnsi="Sylfaen"/>
          <w:sz w:val="18"/>
          <w:szCs w:val="18"/>
        </w:rPr>
      </w:pPr>
    </w:p>
  </w:footnote>
  <w:footnote w:id="15">
    <w:p w14:paraId="2D120EE4" w14:textId="77777777" w:rsidR="007D1675" w:rsidRPr="00A31673" w:rsidRDefault="007D167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28D201A5" w14:textId="77777777" w:rsidR="007D1675" w:rsidRPr="00DE7706" w:rsidRDefault="007D167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1B95CEFE" w14:textId="77777777" w:rsidR="007D1675" w:rsidRPr="00810F23" w:rsidRDefault="007D167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af2"/>
        <w:rPr>
          <w:rFonts w:ascii="Times New Roman" w:hAnsi="Times New Roman"/>
        </w:rPr>
      </w:pPr>
    </w:p>
  </w:footnote>
  <w:footnote w:id="18">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af2"/>
        <w:rPr>
          <w:rFonts w:asciiTheme="minorHAnsi" w:hAnsiTheme="minorHAnsi"/>
          <w:i/>
          <w:lang w:val="af-ZA"/>
        </w:rPr>
      </w:pPr>
    </w:p>
  </w:footnote>
  <w:footnote w:id="19">
    <w:p w14:paraId="52FFF2C1" w14:textId="77777777" w:rsidR="007D1675" w:rsidRPr="00A006D6" w:rsidRDefault="007D1675">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af2"/>
        <w:rPr>
          <w:rFonts w:ascii="Sylfaen" w:hAnsi="Sylfaen"/>
          <w:lang w:val="hy-AM"/>
        </w:rPr>
      </w:pPr>
    </w:p>
  </w:footnote>
  <w:footnote w:id="20">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af2"/>
        <w:rPr>
          <w:lang w:val="es-ES"/>
        </w:rPr>
      </w:pPr>
    </w:p>
  </w:footnote>
  <w:footnote w:id="21">
    <w:p w14:paraId="3BE01E4D" w14:textId="77777777" w:rsidR="007D1675" w:rsidRPr="00416905" w:rsidRDefault="007D1675">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af2"/>
        <w:jc w:val="both"/>
      </w:pPr>
    </w:p>
  </w:footnote>
  <w:footnote w:id="22">
    <w:p w14:paraId="363B5228" w14:textId="77777777" w:rsidR="007D1675" w:rsidRPr="008842CE" w:rsidRDefault="007D1675" w:rsidP="003D2FE2">
      <w:pPr>
        <w:pStyle w:val="af2"/>
        <w:jc w:val="both"/>
      </w:pPr>
    </w:p>
  </w:footnote>
  <w:footnote w:id="23">
    <w:p w14:paraId="30444E6D" w14:textId="77777777" w:rsidR="007D1675" w:rsidRPr="008842CE" w:rsidRDefault="007D1675" w:rsidP="000A214C">
      <w:pPr>
        <w:pStyle w:val="af2"/>
        <w:jc w:val="both"/>
      </w:pPr>
    </w:p>
  </w:footnote>
  <w:footnote w:id="24">
    <w:p w14:paraId="1C2F068D" w14:textId="77777777" w:rsidR="007D1675" w:rsidRPr="00124BE9" w:rsidRDefault="007D1675"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531B12A8" w14:textId="77777777" w:rsidR="007D1675" w:rsidRDefault="007D1675" w:rsidP="00FE3DC2">
      <w:pPr>
        <w:widowControl w:val="0"/>
        <w:spacing w:after="160"/>
        <w:jc w:val="both"/>
        <w:rPr>
          <w:ins w:id="26"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6">
    <w:p w14:paraId="6BD7DC48" w14:textId="77777777" w:rsidR="007D1675" w:rsidRPr="00AA52B7" w:rsidRDefault="007D1675"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af2"/>
        <w:widowControl w:val="0"/>
        <w:jc w:val="both"/>
        <w:rPr>
          <w:rFonts w:ascii="GHEA Grapalat" w:hAnsi="GHEA Grapalat"/>
          <w:lang w:val="hy-AM"/>
        </w:rPr>
      </w:pPr>
      <w:r w:rsidRPr="00124BE9">
        <w:rPr>
          <w:rFonts w:ascii="GHEA Grapalat" w:hAnsi="GHEA Grapalat"/>
          <w:i/>
        </w:rPr>
        <w:t>.</w:t>
      </w:r>
    </w:p>
  </w:footnote>
  <w:footnote w:id="27">
    <w:p w14:paraId="2EEA9CA0" w14:textId="77777777" w:rsidR="007D1675" w:rsidRPr="00124BE9" w:rsidRDefault="007D1675"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798783B5" w14:textId="77777777" w:rsidR="007D1675" w:rsidRPr="00124BE9" w:rsidRDefault="007D1675"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5ED4B1EF" w14:textId="77777777" w:rsidR="007D1675" w:rsidRPr="00124BE9" w:rsidRDefault="007D1675"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20BB0F58" w14:textId="77777777" w:rsidR="007D1675" w:rsidRPr="00124BE9" w:rsidRDefault="007D1675"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1">
    <w:p w14:paraId="43485D90" w14:textId="77777777" w:rsidR="007D1675" w:rsidRPr="00124BE9" w:rsidRDefault="007D1675"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7B67BF16" w14:textId="77777777" w:rsidR="007D1675" w:rsidRPr="00124BE9" w:rsidRDefault="007D1675" w:rsidP="00BB28C8">
      <w:pPr>
        <w:pStyle w:val="af2"/>
        <w:widowControl w:val="0"/>
        <w:jc w:val="both"/>
      </w:pPr>
    </w:p>
  </w:footnote>
  <w:footnote w:id="32">
    <w:p w14:paraId="561AABD2"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14:paraId="583E88CE"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4">
    <w:p w14:paraId="721327CA" w14:textId="77777777" w:rsidR="007D1675" w:rsidRPr="00124BE9" w:rsidRDefault="007D167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af2"/>
        <w:widowControl w:val="0"/>
        <w:jc w:val="both"/>
        <w:rPr>
          <w:rFonts w:ascii="GHEA Grapalat" w:hAnsi="GHEA Grapalat"/>
          <w:lang w:val="hy-AM"/>
        </w:rPr>
      </w:pPr>
    </w:p>
  </w:footnote>
  <w:footnote w:id="35">
    <w:p w14:paraId="342D3965" w14:textId="77777777" w:rsidR="007D1675" w:rsidRPr="00124BE9" w:rsidRDefault="007D167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6">
    <w:p w14:paraId="45FFAA1D" w14:textId="77777777" w:rsidR="007D1675" w:rsidRPr="00A6067F" w:rsidRDefault="007D167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7">
    <w:p w14:paraId="08E5657C" w14:textId="77777777" w:rsidR="007D1675" w:rsidRPr="0000511B" w:rsidRDefault="007D167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8">
    <w:p w14:paraId="4B442FA4" w14:textId="2B59DA3F" w:rsidR="007D1675" w:rsidRPr="00EB336B" w:rsidRDefault="006000E3"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10</w:t>
      </w:r>
      <w:r w:rsidR="007D1675">
        <w:rPr>
          <w:rFonts w:ascii="GHEA Grapalat" w:hAnsi="GHEA Grapalat"/>
          <w:sz w:val="18"/>
          <w:szCs w:val="18"/>
          <w:vertAlign w:val="superscript"/>
        </w:rPr>
        <w:t>,1</w:t>
      </w:r>
      <w:r w:rsidR="007D1675">
        <w:rPr>
          <w:rFonts w:ascii="GHEA Grapalat" w:hAnsi="GHEA Grapalat"/>
          <w:sz w:val="18"/>
          <w:szCs w:val="18"/>
          <w:lang w:val="hy-AM"/>
        </w:rPr>
        <w:t xml:space="preserve"> </w:t>
      </w:r>
      <w:r w:rsidR="007D1675"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007D1675" w:rsidRPr="00F77F4C">
        <w:rPr>
          <w:rFonts w:ascii="GHEA Grapalat" w:hAnsi="GHEA Grapalat"/>
          <w:i/>
        </w:rPr>
        <w:t>oплаты</w:t>
      </w:r>
      <w:proofErr w:type="spellEnd"/>
      <w:r w:rsidR="007D1675" w:rsidRPr="00F77F4C">
        <w:rPr>
          <w:rFonts w:ascii="GHEA Grapalat" w:hAnsi="GHEA Grapalat"/>
          <w:i/>
        </w:rPr>
        <w:t xml:space="preserve"> настоящего Договора, в течение пяти рабочих дней.»</w:t>
      </w:r>
    </w:p>
    <w:p w14:paraId="11E484EB" w14:textId="77777777" w:rsidR="007D1675" w:rsidRPr="00F77F4C" w:rsidRDefault="007D167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CBDE40" w14:textId="77777777" w:rsidR="007D1675" w:rsidRPr="00F77F4C" w:rsidRDefault="007D167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19FD8A" w14:textId="77777777" w:rsidR="007D1675" w:rsidRPr="004078D0" w:rsidRDefault="007D1675" w:rsidP="00BB28C8">
      <w:pPr>
        <w:pStyle w:val="af2"/>
        <w:widowControl w:val="0"/>
        <w:jc w:val="both"/>
        <w:rPr>
          <w:rFonts w:ascii="GHEA Grapalat" w:hAnsi="GHEA Grapalat"/>
          <w:sz w:val="2"/>
          <w:szCs w:val="2"/>
          <w:lang w:val="hy-AM"/>
        </w:rPr>
      </w:pPr>
    </w:p>
    <w:p w14:paraId="3E206B21" w14:textId="77777777" w:rsidR="007D1675" w:rsidRPr="004078D0" w:rsidRDefault="007D1675" w:rsidP="00BB28C8">
      <w:pPr>
        <w:pStyle w:val="af2"/>
        <w:widowControl w:val="0"/>
        <w:jc w:val="both"/>
        <w:rPr>
          <w:rFonts w:ascii="GHEA Grapalat" w:hAnsi="GHEA Grapalat"/>
          <w:sz w:val="2"/>
          <w:szCs w:val="2"/>
          <w:lang w:val="hy-AM"/>
        </w:rPr>
      </w:pPr>
    </w:p>
  </w:footnote>
  <w:footnote w:id="39">
    <w:p w14:paraId="7CBA9C37" w14:textId="77777777" w:rsidR="007D1675" w:rsidRPr="00124BE9" w:rsidRDefault="007D167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0">
    <w:p w14:paraId="1E07D1E9" w14:textId="77777777" w:rsidR="007D1675" w:rsidRPr="00124BE9" w:rsidRDefault="007D167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1">
    <w:p w14:paraId="2D0C88B9" w14:textId="77777777" w:rsidR="007D1675" w:rsidRPr="00124BE9" w:rsidRDefault="007D167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af2"/>
        <w:rPr>
          <w:lang w:val="hy-AM"/>
        </w:rPr>
      </w:pPr>
    </w:p>
  </w:footnote>
  <w:footnote w:id="42">
    <w:p w14:paraId="15B76EB7" w14:textId="77777777" w:rsidR="007D1675" w:rsidRPr="0083571F" w:rsidRDefault="007D1675"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3">
    <w:p w14:paraId="7AD07032"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4">
    <w:p w14:paraId="296D27B3" w14:textId="77777777" w:rsidR="007D1675" w:rsidRPr="00124BE9" w:rsidRDefault="007D167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D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109"/>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7A2"/>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4A"/>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B55"/>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64"/>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ED"/>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2E7F-31E2-4EA9-8604-E5BD47F9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9</Pages>
  <Words>30415</Words>
  <Characters>173367</Characters>
  <Application>Microsoft Office Word</Application>
  <DocSecurity>0</DocSecurity>
  <Lines>1444</Lines>
  <Paragraphs>406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203376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10</cp:revision>
  <cp:lastPrinted>2018-02-16T07:12:00Z</cp:lastPrinted>
  <dcterms:created xsi:type="dcterms:W3CDTF">2025-03-13T10:42:00Z</dcterms:created>
  <dcterms:modified xsi:type="dcterms:W3CDTF">2025-08-21T07:27:00Z</dcterms:modified>
</cp:coreProperties>
</file>